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002A391C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040ADB">
        <w:rPr>
          <w:b/>
          <w:i/>
          <w:noProof/>
          <w:sz w:val="28"/>
        </w:rPr>
        <w:t>398</w:t>
      </w:r>
      <w:r w:rsidR="00CA7C6B">
        <w:rPr>
          <w:b/>
          <w:i/>
          <w:noProof/>
          <w:sz w:val="28"/>
        </w:rPr>
        <w:fldChar w:fldCharType="end"/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69B93A" w:rsidR="001E41F3" w:rsidRPr="00410371" w:rsidRDefault="00E10048" w:rsidP="00EE72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DA3C7F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4C42ED" w:rsidR="001E41F3" w:rsidRPr="00410371" w:rsidRDefault="00040ADB" w:rsidP="00040ADB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040ADB">
              <w:rPr>
                <w:b/>
                <w:noProof/>
                <w:sz w:val="28"/>
              </w:rPr>
              <w:t>0036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FE1B5E" w:rsidR="001E41F3" w:rsidRPr="00410371" w:rsidRDefault="00E10048" w:rsidP="00084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DA3C7F">
              <w:rPr>
                <w:b/>
                <w:noProof/>
                <w:sz w:val="28"/>
              </w:rPr>
              <w:t>1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48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03489" w:rsidRDefault="00703489" w:rsidP="00703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D07F09" w:rsidR="00703489" w:rsidRDefault="00703489" w:rsidP="007034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request URI for </w:t>
            </w:r>
            <w:proofErr w:type="spellStart"/>
            <w:r>
              <w:t>Eees_EECContextRelocation_Push</w:t>
            </w:r>
            <w:proofErr w:type="spellEnd"/>
            <w:r>
              <w:t xml:space="preserve"> </w:t>
            </w:r>
          </w:p>
        </w:tc>
      </w:tr>
      <w:tr w:rsidR="0070348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03489" w:rsidRDefault="00703489" w:rsidP="00703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03489" w:rsidRDefault="00703489" w:rsidP="00703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48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03489" w:rsidRDefault="00703489" w:rsidP="00703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703489" w:rsidRDefault="00703489" w:rsidP="0070348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70348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03489" w:rsidRDefault="00703489" w:rsidP="00703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703489" w:rsidRDefault="00703489" w:rsidP="00703489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70348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03489" w:rsidRDefault="00703489" w:rsidP="00703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03489" w:rsidRDefault="00703489" w:rsidP="00703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48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03489" w:rsidRDefault="00703489" w:rsidP="00703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9BF282" w:rsidR="00703489" w:rsidRDefault="00703489" w:rsidP="007034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03489" w:rsidRDefault="00703489" w:rsidP="007034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03489" w:rsidRDefault="00703489" w:rsidP="007034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D0F572" w:rsidR="00703489" w:rsidRDefault="00703489" w:rsidP="00703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2022-11-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03</w:t>
            </w:r>
          </w:p>
        </w:tc>
      </w:tr>
      <w:tr w:rsidR="0070348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03489" w:rsidRDefault="00703489" w:rsidP="00703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03489" w:rsidRDefault="00703489" w:rsidP="00703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03489" w:rsidRDefault="00703489" w:rsidP="00703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03489" w:rsidRDefault="00703489" w:rsidP="00703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03489" w:rsidRDefault="00703489" w:rsidP="00703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48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03489" w:rsidRDefault="00703489" w:rsidP="007034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703489" w:rsidRDefault="00703489" w:rsidP="007034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03489" w:rsidRDefault="00703489" w:rsidP="007034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03489" w:rsidRDefault="00703489" w:rsidP="007034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703489" w:rsidRDefault="00703489" w:rsidP="00703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0348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03489" w:rsidRDefault="00703489" w:rsidP="007034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03489" w:rsidRDefault="00703489" w:rsidP="007034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03489" w:rsidRDefault="00703489" w:rsidP="007034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703489" w:rsidRPr="007C2097" w:rsidRDefault="00703489" w:rsidP="007034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3489" w14:paraId="7FBEB8E7" w14:textId="77777777" w:rsidTr="00547111">
        <w:tc>
          <w:tcPr>
            <w:tcW w:w="1843" w:type="dxa"/>
          </w:tcPr>
          <w:p w14:paraId="44A3A604" w14:textId="77777777" w:rsidR="00703489" w:rsidRDefault="00703489" w:rsidP="00703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03489" w:rsidRDefault="00703489" w:rsidP="00703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4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03489" w:rsidRDefault="00703489" w:rsidP="00703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9152A8" w:rsidR="00703489" w:rsidRDefault="00703489" w:rsidP="007034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 extra “/” exists in the request URI for </w:t>
            </w:r>
            <w:proofErr w:type="spellStart"/>
            <w:r>
              <w:t>Eees_EECContextRelocation_Push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in clause 5.10.2.3.2.</w:t>
            </w:r>
          </w:p>
        </w:tc>
      </w:tr>
      <w:tr w:rsidR="007034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03489" w:rsidRDefault="00703489" w:rsidP="00703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03489" w:rsidRDefault="00703489" w:rsidP="00703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4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03489" w:rsidRDefault="00703489" w:rsidP="00703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B2E4FE" w:rsidR="00703489" w:rsidRDefault="00703489" w:rsidP="007034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Corrcet the </w:t>
            </w:r>
            <w:r>
              <w:rPr>
                <w:noProof/>
                <w:lang w:eastAsia="zh-CN"/>
              </w:rPr>
              <w:t xml:space="preserve">request URI for </w:t>
            </w:r>
            <w:proofErr w:type="spellStart"/>
            <w:r>
              <w:t>Eees_EECContextRelocation_Push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in clause 5.10.2.3.2</w:t>
            </w:r>
          </w:p>
        </w:tc>
      </w:tr>
      <w:tr w:rsidR="007034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03489" w:rsidRDefault="00703489" w:rsidP="00703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03489" w:rsidRDefault="00703489" w:rsidP="00703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4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03489" w:rsidRDefault="00703489" w:rsidP="00703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8A214D" w:rsidR="00703489" w:rsidRDefault="00703489" w:rsidP="007034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>Incorrect request URI</w:t>
            </w:r>
          </w:p>
        </w:tc>
      </w:tr>
      <w:tr w:rsidR="00703489" w14:paraId="034AF533" w14:textId="77777777" w:rsidTr="00547111">
        <w:tc>
          <w:tcPr>
            <w:tcW w:w="2694" w:type="dxa"/>
            <w:gridSpan w:val="2"/>
          </w:tcPr>
          <w:p w14:paraId="39D9EB5B" w14:textId="77777777" w:rsidR="00703489" w:rsidRDefault="00703489" w:rsidP="00703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03489" w:rsidRDefault="00703489" w:rsidP="00703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48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03489" w:rsidRDefault="00703489" w:rsidP="00703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4B1095" w:rsidR="00703489" w:rsidRDefault="00703489" w:rsidP="007034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5.10.2.3.2</w:t>
            </w:r>
          </w:p>
        </w:tc>
      </w:tr>
      <w:tr w:rsidR="0070348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03489" w:rsidRDefault="00703489" w:rsidP="007034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03489" w:rsidRDefault="00703489" w:rsidP="007034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48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03489" w:rsidRDefault="00703489" w:rsidP="00703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03489" w:rsidRDefault="00703489" w:rsidP="007034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03489" w:rsidRDefault="00703489" w:rsidP="007034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03489" w:rsidRDefault="00703489" w:rsidP="007034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03489" w:rsidRDefault="00703489" w:rsidP="007034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348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03489" w:rsidRDefault="00703489" w:rsidP="00703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03489" w:rsidRDefault="00703489" w:rsidP="007034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703489" w:rsidRDefault="00703489" w:rsidP="007034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03489" w:rsidRDefault="00703489" w:rsidP="007034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03489" w:rsidRDefault="00703489" w:rsidP="007034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348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03489" w:rsidRDefault="00703489" w:rsidP="007034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03489" w:rsidRDefault="00703489" w:rsidP="007034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703489" w:rsidRDefault="00703489" w:rsidP="007034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03489" w:rsidRDefault="00703489" w:rsidP="007034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03489" w:rsidRDefault="00703489" w:rsidP="007034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348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03489" w:rsidRDefault="00703489" w:rsidP="007034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03489" w:rsidRDefault="00703489" w:rsidP="007034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703489" w:rsidRDefault="00703489" w:rsidP="007034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03489" w:rsidRDefault="00703489" w:rsidP="007034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03489" w:rsidRDefault="00703489" w:rsidP="007034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348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03489" w:rsidRDefault="00703489" w:rsidP="007034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03489" w:rsidRDefault="00703489" w:rsidP="00703489">
            <w:pPr>
              <w:pStyle w:val="CRCoverPage"/>
              <w:spacing w:after="0"/>
              <w:rPr>
                <w:noProof/>
              </w:rPr>
            </w:pPr>
          </w:p>
        </w:tc>
      </w:tr>
      <w:tr w:rsidR="0070348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03489" w:rsidRDefault="00703489" w:rsidP="00703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828D" w:rsidR="00703489" w:rsidRDefault="00703489" w:rsidP="00703489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70348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03489" w:rsidRPr="008863B9" w:rsidRDefault="00703489" w:rsidP="00703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03489" w:rsidRPr="008863B9" w:rsidRDefault="00703489" w:rsidP="007034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348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03489" w:rsidRDefault="00703489" w:rsidP="007034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03489" w:rsidRDefault="00703489" w:rsidP="007034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1693D91" w14:textId="77777777" w:rsidR="00C23FCC" w:rsidRDefault="00C23FCC" w:rsidP="00C23FCC">
      <w:pPr>
        <w:pStyle w:val="50"/>
      </w:pPr>
      <w:bookmarkStart w:id="2" w:name="_Toc97042258"/>
      <w:bookmarkStart w:id="3" w:name="_Toc97045402"/>
      <w:bookmarkStart w:id="4" w:name="_Toc97155147"/>
      <w:bookmarkStart w:id="5" w:name="_Toc101521300"/>
      <w:bookmarkStart w:id="6" w:name="_Toc112756616"/>
      <w:bookmarkStart w:id="7" w:name="_Toc114212276"/>
      <w:bookmarkStart w:id="8" w:name="_Toc88667624"/>
      <w:bookmarkStart w:id="9" w:name="_Toc90655909"/>
      <w:bookmarkStart w:id="10" w:name="_Toc94064292"/>
      <w:bookmarkStart w:id="11" w:name="_Toc98233677"/>
      <w:bookmarkStart w:id="12" w:name="_Toc101244453"/>
      <w:bookmarkStart w:id="13" w:name="_Toc104539046"/>
      <w:r>
        <w:t>5.10.2.3.2</w:t>
      </w:r>
      <w:r>
        <w:tab/>
        <w:t xml:space="preserve">S-EES relocating EEC context information from S-EES to T-EES using </w:t>
      </w:r>
      <w:proofErr w:type="spellStart"/>
      <w:r>
        <w:t>Eees_EECContextRelocation_Push</w:t>
      </w:r>
      <w:proofErr w:type="spellEnd"/>
      <w:r>
        <w:t xml:space="preserve"> operation</w:t>
      </w:r>
      <w:bookmarkEnd w:id="2"/>
      <w:bookmarkEnd w:id="3"/>
      <w:bookmarkEnd w:id="4"/>
      <w:bookmarkEnd w:id="5"/>
      <w:bookmarkEnd w:id="6"/>
    </w:p>
    <w:p w14:paraId="5D6BB74B" w14:textId="77777777" w:rsidR="00C23FCC" w:rsidRDefault="00C23FCC" w:rsidP="00C23FCC">
      <w:r>
        <w:t xml:space="preserve">To transfer the EEC context information from S-EES to the T-EES, the S-EES shall send HTTP POST message to the T-EES, with the request URI set to </w:t>
      </w:r>
      <w:r w:rsidRPr="00352F42">
        <w:t>"</w:t>
      </w:r>
      <w:r>
        <w:t>{</w:t>
      </w:r>
      <w:proofErr w:type="spellStart"/>
      <w:r>
        <w:t>apiRoot</w:t>
      </w:r>
      <w:proofErr w:type="spellEnd"/>
      <w:r>
        <w:t>}/</w:t>
      </w:r>
      <w:proofErr w:type="spellStart"/>
      <w:r>
        <w:t>eees-eeccontextreloc</w:t>
      </w:r>
      <w:proofErr w:type="spellEnd"/>
      <w:r>
        <w:t>/v1/</w:t>
      </w:r>
      <w:proofErr w:type="spellStart"/>
      <w:r>
        <w:t>eec</w:t>
      </w:r>
      <w:proofErr w:type="spellEnd"/>
      <w:r>
        <w:t>-contexts</w:t>
      </w:r>
      <w:del w:id="14" w:author="Huawei" w:date="2022-11-03T20:14:00Z">
        <w:r w:rsidDel="00C23FCC">
          <w:delText>/</w:delText>
        </w:r>
      </w:del>
      <w:r w:rsidRPr="00352F42">
        <w:t>"</w:t>
      </w:r>
      <w:r>
        <w:t xml:space="preserve"> as specified in the clause 8.7.2.2.3.2. The request body shall include the EEC Context information and identifier of the S-EES requesting to relocate the EEC Context.</w:t>
      </w:r>
    </w:p>
    <w:p w14:paraId="0863AD5D" w14:textId="77777777" w:rsidR="00C23FCC" w:rsidRDefault="00C23FCC" w:rsidP="00C23FCC">
      <w:r>
        <w:t>Upon receiving the HTTP POST message from the S-EES, the T-EES shall:</w:t>
      </w:r>
    </w:p>
    <w:p w14:paraId="72FE7896" w14:textId="77777777" w:rsidR="00C23FCC" w:rsidRDefault="00C23FCC" w:rsidP="00C23FCC">
      <w:pPr>
        <w:pStyle w:val="B1"/>
      </w:pPr>
      <w:r>
        <w:t>1.</w:t>
      </w:r>
      <w:r>
        <w:tab/>
        <w:t>Validate the request and verifies if the S-EES is authorized to transfer the EEC context;</w:t>
      </w:r>
    </w:p>
    <w:p w14:paraId="27650E5A" w14:textId="77777777" w:rsidR="00C23FCC" w:rsidRDefault="00C23FCC" w:rsidP="00C23FCC">
      <w:pPr>
        <w:pStyle w:val="B1"/>
      </w:pPr>
      <w:r>
        <w:t>2.</w:t>
      </w:r>
      <w:r>
        <w:tab/>
        <w:t>if the S-EES is authorised, then authorizes the EEC context relocation, based on EEC context identifier in the request;</w:t>
      </w:r>
    </w:p>
    <w:p w14:paraId="6AE44FE9" w14:textId="77777777" w:rsidR="00C23FCC" w:rsidRDefault="00C23FCC" w:rsidP="00C23FCC">
      <w:pPr>
        <w:pStyle w:val="B1"/>
      </w:pPr>
      <w:r>
        <w:t>3.</w:t>
      </w:r>
      <w:r>
        <w:tab/>
        <w:t>if authorized, the T-EES stores the EEC Context and respond with either:</w:t>
      </w:r>
    </w:p>
    <w:p w14:paraId="53DA86D8" w14:textId="77777777" w:rsidR="00C23FCC" w:rsidRDefault="00C23FCC" w:rsidP="00C23FCC">
      <w:pPr>
        <w:pStyle w:val="B2"/>
      </w:pPr>
      <w:r>
        <w:t>-</w:t>
      </w:r>
      <w:r>
        <w:tab/>
        <w:t xml:space="preserve">an HTTP "200 OK" status code with the response body including the </w:t>
      </w:r>
      <w:proofErr w:type="spellStart"/>
      <w:r>
        <w:t>EECContextPushRes</w:t>
      </w:r>
      <w:proofErr w:type="spellEnd"/>
      <w:r>
        <w:t xml:space="preserve"> data structure containing the EEC registration identifier, and if available, the associated expiration time, if implicit registration of the EEC at the T-EES is performed, i.e. in the case of </w:t>
      </w:r>
      <w:r w:rsidRPr="000907AC">
        <w:rPr>
          <w:bCs/>
        </w:rPr>
        <w:t xml:space="preserve">S-EAS decided ACR </w:t>
      </w:r>
      <w:r>
        <w:rPr>
          <w:bCs/>
        </w:rPr>
        <w:t xml:space="preserve">scenario specified in clause 8.8.2.4 of 3GPP TS 23.558 [2] </w:t>
      </w:r>
      <w:r w:rsidRPr="000907AC">
        <w:rPr>
          <w:bCs/>
        </w:rPr>
        <w:t>or S-EES executed ACR scenarios</w:t>
      </w:r>
      <w:r>
        <w:rPr>
          <w:bCs/>
        </w:rPr>
        <w:t xml:space="preserve"> specified in clause 8.8.2.5 of 3GPP TS 23.558 [2]; or</w:t>
      </w:r>
    </w:p>
    <w:p w14:paraId="0173E736" w14:textId="77777777" w:rsidR="00C23FCC" w:rsidRDefault="00C23FCC" w:rsidP="00C23FCC">
      <w:pPr>
        <w:pStyle w:val="B2"/>
      </w:pPr>
      <w:r w:rsidRPr="00F946C6">
        <w:t>-</w:t>
      </w:r>
      <w:r w:rsidRPr="00F946C6">
        <w:tab/>
      </w:r>
      <w:r>
        <w:t xml:space="preserve">an </w:t>
      </w:r>
      <w:r w:rsidRPr="00F946C6">
        <w:t>HTTP "20</w:t>
      </w:r>
      <w:r>
        <w:t>4</w:t>
      </w:r>
      <w:r w:rsidRPr="00F946C6">
        <w:t xml:space="preserve"> No content" status code, indicating that the EEC Context transfer is successful</w:t>
      </w:r>
      <w:r>
        <w:t>, if implicit registration of the EEC at the T-EES is not performed</w:t>
      </w:r>
      <w:r w:rsidRPr="00F946C6">
        <w:t>.</w:t>
      </w:r>
    </w:p>
    <w:p w14:paraId="5679B4D1" w14:textId="77777777" w:rsidR="00C23FCC" w:rsidRDefault="00C23FCC" w:rsidP="00C23FCC">
      <w:pPr>
        <w:pStyle w:val="NO"/>
        <w:rPr>
          <w:bCs/>
        </w:rPr>
      </w:pPr>
      <w:r>
        <w:t>NOTE:</w:t>
      </w:r>
      <w:r>
        <w:tab/>
        <w:t xml:space="preserve">If the EEC, for which the EEC context is pushed by the S-EES, is not registered with the T-EES, then the T-EES determines that the push request is for </w:t>
      </w:r>
      <w:r w:rsidRPr="000907AC">
        <w:rPr>
          <w:bCs/>
        </w:rPr>
        <w:t>S-EAS decided ACR or S-EES executed ACR scenarios</w:t>
      </w:r>
      <w:r>
        <w:rPr>
          <w:bCs/>
        </w:rPr>
        <w:t xml:space="preserve"> </w:t>
      </w:r>
      <w:r w:rsidRPr="00A835D5">
        <w:rPr>
          <w:bCs/>
        </w:rPr>
        <w:t>defined in clauses 8.8.2.4 and 8.8.2.5 of 3GPP</w:t>
      </w:r>
      <w:r>
        <w:rPr>
          <w:bCs/>
        </w:rPr>
        <w:t> </w:t>
      </w:r>
      <w:r w:rsidRPr="00A835D5">
        <w:rPr>
          <w:bCs/>
        </w:rPr>
        <w:t>TS</w:t>
      </w:r>
      <w:r>
        <w:rPr>
          <w:bCs/>
        </w:rPr>
        <w:t> 23.558 </w:t>
      </w:r>
      <w:r w:rsidRPr="00A835D5">
        <w:rPr>
          <w:bCs/>
        </w:rPr>
        <w:t>[2]</w:t>
      </w:r>
      <w:r>
        <w:rPr>
          <w:bCs/>
        </w:rPr>
        <w:t>.</w:t>
      </w:r>
    </w:p>
    <w:p w14:paraId="161AAA98" w14:textId="77777777" w:rsidR="00C23FCC" w:rsidRDefault="00C23FCC" w:rsidP="00C23FCC">
      <w:r w:rsidRPr="006622B5">
        <w:t xml:space="preserve">On failure, </w:t>
      </w:r>
      <w:r>
        <w:t xml:space="preserve">the T-EES shall </w:t>
      </w:r>
      <w:r w:rsidRPr="00AE131E">
        <w:t>take proper error handling actions, as specified in clause</w:t>
      </w:r>
      <w:r>
        <w:t> </w:t>
      </w:r>
      <w:r w:rsidRPr="00AE131E">
        <w:t>8.</w:t>
      </w:r>
      <w:r>
        <w:t>7</w:t>
      </w:r>
      <w:r w:rsidRPr="00AE131E">
        <w:t xml:space="preserve">.6, and respond to the </w:t>
      </w:r>
      <w:r>
        <w:t>S-</w:t>
      </w:r>
      <w:r w:rsidRPr="00AE131E">
        <w:t>E</w:t>
      </w:r>
      <w:r>
        <w:t>E</w:t>
      </w:r>
      <w:r w:rsidRPr="00AE131E">
        <w:t>S with an appropriate error status code</w:t>
      </w:r>
      <w:r w:rsidRPr="006622B5">
        <w:t>.</w:t>
      </w:r>
    </w:p>
    <w:p w14:paraId="180F410B" w14:textId="77777777" w:rsidR="00C23FCC" w:rsidRPr="00F946C6" w:rsidRDefault="00C23FCC" w:rsidP="00C23FCC">
      <w:r>
        <w:t xml:space="preserve">On success, if the EEC registration ID and the associated expiration time are provided by the T-EES in the EEC context push response, then the S-EES stores them, and when required, includes them in the subsequent </w:t>
      </w:r>
      <w:r w:rsidRPr="00F477AF">
        <w:t>ACR information notification</w:t>
      </w:r>
      <w:r>
        <w:t xml:space="preserve"> towards the EEC.</w:t>
      </w:r>
    </w:p>
    <w:bookmarkEnd w:id="7"/>
    <w:p w14:paraId="05D0C9A2" w14:textId="394762CE" w:rsidR="009B6B19" w:rsidRPr="00CF0EDC" w:rsidRDefault="009B6B19" w:rsidP="00CF0EDC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8"/>
      <w:bookmarkEnd w:id="9"/>
      <w:bookmarkEnd w:id="10"/>
      <w:bookmarkEnd w:id="11"/>
      <w:bookmarkEnd w:id="12"/>
      <w:bookmarkEnd w:id="13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D3459" w14:textId="77777777" w:rsidR="00B37493" w:rsidRDefault="00B37493">
      <w:r>
        <w:separator/>
      </w:r>
    </w:p>
  </w:endnote>
  <w:endnote w:type="continuationSeparator" w:id="0">
    <w:p w14:paraId="7425DA16" w14:textId="77777777" w:rsidR="00B37493" w:rsidRDefault="00B3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7E874" w14:textId="77777777" w:rsidR="00B37493" w:rsidRDefault="00B37493">
      <w:r>
        <w:separator/>
      </w:r>
    </w:p>
  </w:footnote>
  <w:footnote w:type="continuationSeparator" w:id="0">
    <w:p w14:paraId="4437C6D2" w14:textId="77777777" w:rsidR="00B37493" w:rsidRDefault="00B37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EE2"/>
    <w:rsid w:val="00040ADB"/>
    <w:rsid w:val="00074235"/>
    <w:rsid w:val="00084D9A"/>
    <w:rsid w:val="00095F6B"/>
    <w:rsid w:val="000A6394"/>
    <w:rsid w:val="000B7FED"/>
    <w:rsid w:val="000C038A"/>
    <w:rsid w:val="000C6598"/>
    <w:rsid w:val="000D44B3"/>
    <w:rsid w:val="00132363"/>
    <w:rsid w:val="00133C69"/>
    <w:rsid w:val="00145D43"/>
    <w:rsid w:val="00162C95"/>
    <w:rsid w:val="00192C46"/>
    <w:rsid w:val="00194DFA"/>
    <w:rsid w:val="001A08B3"/>
    <w:rsid w:val="001A7B60"/>
    <w:rsid w:val="001B52F0"/>
    <w:rsid w:val="001B7A65"/>
    <w:rsid w:val="001E41F3"/>
    <w:rsid w:val="0023397A"/>
    <w:rsid w:val="00241254"/>
    <w:rsid w:val="00250BC1"/>
    <w:rsid w:val="0026004D"/>
    <w:rsid w:val="002640DD"/>
    <w:rsid w:val="002675DA"/>
    <w:rsid w:val="00275D12"/>
    <w:rsid w:val="00284FEB"/>
    <w:rsid w:val="002860C4"/>
    <w:rsid w:val="002B5741"/>
    <w:rsid w:val="002D6387"/>
    <w:rsid w:val="002E472E"/>
    <w:rsid w:val="00305409"/>
    <w:rsid w:val="00320C6D"/>
    <w:rsid w:val="003609EF"/>
    <w:rsid w:val="0036231A"/>
    <w:rsid w:val="0036268F"/>
    <w:rsid w:val="00374DD4"/>
    <w:rsid w:val="003E1A36"/>
    <w:rsid w:val="00407BDA"/>
    <w:rsid w:val="00410371"/>
    <w:rsid w:val="004133FF"/>
    <w:rsid w:val="004242F1"/>
    <w:rsid w:val="00453FC3"/>
    <w:rsid w:val="004635C4"/>
    <w:rsid w:val="004637ED"/>
    <w:rsid w:val="004701F1"/>
    <w:rsid w:val="00493ECC"/>
    <w:rsid w:val="004B75B7"/>
    <w:rsid w:val="004C105B"/>
    <w:rsid w:val="004D3E28"/>
    <w:rsid w:val="004F01C9"/>
    <w:rsid w:val="00503582"/>
    <w:rsid w:val="005141D9"/>
    <w:rsid w:val="0051580D"/>
    <w:rsid w:val="00520968"/>
    <w:rsid w:val="005229B6"/>
    <w:rsid w:val="005276AC"/>
    <w:rsid w:val="00547111"/>
    <w:rsid w:val="00555014"/>
    <w:rsid w:val="00592B9A"/>
    <w:rsid w:val="00592D74"/>
    <w:rsid w:val="00593444"/>
    <w:rsid w:val="005E2C44"/>
    <w:rsid w:val="005F7C44"/>
    <w:rsid w:val="006006A0"/>
    <w:rsid w:val="00621188"/>
    <w:rsid w:val="00623768"/>
    <w:rsid w:val="006257ED"/>
    <w:rsid w:val="00634D2C"/>
    <w:rsid w:val="006529D3"/>
    <w:rsid w:val="00653DE4"/>
    <w:rsid w:val="00665C47"/>
    <w:rsid w:val="00691969"/>
    <w:rsid w:val="00695808"/>
    <w:rsid w:val="006B04BC"/>
    <w:rsid w:val="006B4679"/>
    <w:rsid w:val="006B46FB"/>
    <w:rsid w:val="006E21FB"/>
    <w:rsid w:val="006E55F5"/>
    <w:rsid w:val="00703489"/>
    <w:rsid w:val="0070463A"/>
    <w:rsid w:val="00715F78"/>
    <w:rsid w:val="007276E1"/>
    <w:rsid w:val="00745D39"/>
    <w:rsid w:val="00773B8C"/>
    <w:rsid w:val="007828EA"/>
    <w:rsid w:val="0079132A"/>
    <w:rsid w:val="00792342"/>
    <w:rsid w:val="007977A8"/>
    <w:rsid w:val="007B1651"/>
    <w:rsid w:val="007B512A"/>
    <w:rsid w:val="007C2097"/>
    <w:rsid w:val="007C425A"/>
    <w:rsid w:val="007D6A07"/>
    <w:rsid w:val="007E5B67"/>
    <w:rsid w:val="007F7259"/>
    <w:rsid w:val="008040A8"/>
    <w:rsid w:val="008279FA"/>
    <w:rsid w:val="008317D4"/>
    <w:rsid w:val="008376CA"/>
    <w:rsid w:val="00860CD6"/>
    <w:rsid w:val="008626E7"/>
    <w:rsid w:val="00870EE7"/>
    <w:rsid w:val="00876A0D"/>
    <w:rsid w:val="008863B9"/>
    <w:rsid w:val="008966AB"/>
    <w:rsid w:val="00897FD4"/>
    <w:rsid w:val="008A45A6"/>
    <w:rsid w:val="008C1E84"/>
    <w:rsid w:val="008D3CCC"/>
    <w:rsid w:val="008F3789"/>
    <w:rsid w:val="008F686C"/>
    <w:rsid w:val="009148DE"/>
    <w:rsid w:val="009220FB"/>
    <w:rsid w:val="00925C50"/>
    <w:rsid w:val="00941E30"/>
    <w:rsid w:val="009777D9"/>
    <w:rsid w:val="00990A5F"/>
    <w:rsid w:val="00991B88"/>
    <w:rsid w:val="00991DCF"/>
    <w:rsid w:val="009A5753"/>
    <w:rsid w:val="009A579D"/>
    <w:rsid w:val="009A60B2"/>
    <w:rsid w:val="009B0415"/>
    <w:rsid w:val="009B0F33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3FE8"/>
    <w:rsid w:val="00A47E70"/>
    <w:rsid w:val="00A50CF0"/>
    <w:rsid w:val="00A61AE6"/>
    <w:rsid w:val="00A75662"/>
    <w:rsid w:val="00A7633E"/>
    <w:rsid w:val="00A7671C"/>
    <w:rsid w:val="00A77855"/>
    <w:rsid w:val="00AA2CBC"/>
    <w:rsid w:val="00AC5820"/>
    <w:rsid w:val="00AD1B6F"/>
    <w:rsid w:val="00AD1CD8"/>
    <w:rsid w:val="00B2076E"/>
    <w:rsid w:val="00B211B4"/>
    <w:rsid w:val="00B258BB"/>
    <w:rsid w:val="00B37493"/>
    <w:rsid w:val="00B408A2"/>
    <w:rsid w:val="00B67B97"/>
    <w:rsid w:val="00B74F09"/>
    <w:rsid w:val="00B90DF2"/>
    <w:rsid w:val="00B95070"/>
    <w:rsid w:val="00B968C8"/>
    <w:rsid w:val="00BA3EC5"/>
    <w:rsid w:val="00BA51D9"/>
    <w:rsid w:val="00BB0F19"/>
    <w:rsid w:val="00BB5DFC"/>
    <w:rsid w:val="00BC03A4"/>
    <w:rsid w:val="00BD279D"/>
    <w:rsid w:val="00BD283F"/>
    <w:rsid w:val="00BD6BB8"/>
    <w:rsid w:val="00BD7E7C"/>
    <w:rsid w:val="00C0580B"/>
    <w:rsid w:val="00C23FCC"/>
    <w:rsid w:val="00C27A59"/>
    <w:rsid w:val="00C66BA2"/>
    <w:rsid w:val="00C83F5B"/>
    <w:rsid w:val="00C870F6"/>
    <w:rsid w:val="00C95985"/>
    <w:rsid w:val="00CA7C6B"/>
    <w:rsid w:val="00CB55BA"/>
    <w:rsid w:val="00CC5026"/>
    <w:rsid w:val="00CC5F68"/>
    <w:rsid w:val="00CC68D0"/>
    <w:rsid w:val="00CF0EDC"/>
    <w:rsid w:val="00CF5973"/>
    <w:rsid w:val="00CF7BC0"/>
    <w:rsid w:val="00D03F9A"/>
    <w:rsid w:val="00D06D51"/>
    <w:rsid w:val="00D24991"/>
    <w:rsid w:val="00D346B4"/>
    <w:rsid w:val="00D375EB"/>
    <w:rsid w:val="00D50255"/>
    <w:rsid w:val="00D66520"/>
    <w:rsid w:val="00D74181"/>
    <w:rsid w:val="00D84AE9"/>
    <w:rsid w:val="00D87BAF"/>
    <w:rsid w:val="00D93AA1"/>
    <w:rsid w:val="00D94F7E"/>
    <w:rsid w:val="00DA3C7F"/>
    <w:rsid w:val="00DE34CF"/>
    <w:rsid w:val="00DE45E5"/>
    <w:rsid w:val="00E10048"/>
    <w:rsid w:val="00E100C6"/>
    <w:rsid w:val="00E13F3D"/>
    <w:rsid w:val="00E17010"/>
    <w:rsid w:val="00E3135A"/>
    <w:rsid w:val="00E34898"/>
    <w:rsid w:val="00EB09B7"/>
    <w:rsid w:val="00ED21EE"/>
    <w:rsid w:val="00EE72A0"/>
    <w:rsid w:val="00EE7D7C"/>
    <w:rsid w:val="00EF69D5"/>
    <w:rsid w:val="00F130F5"/>
    <w:rsid w:val="00F25D98"/>
    <w:rsid w:val="00F300FB"/>
    <w:rsid w:val="00F454BE"/>
    <w:rsid w:val="00F45763"/>
    <w:rsid w:val="00F74C58"/>
    <w:rsid w:val="00F75A1F"/>
    <w:rsid w:val="00F9060E"/>
    <w:rsid w:val="00FA284D"/>
    <w:rsid w:val="00FB6386"/>
    <w:rsid w:val="00FD046E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rsid w:val="00C23FC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726C7-6AAD-4DFF-9531-53241014B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2022-10-31T06:59:00Z</dcterms:created>
  <dcterms:modified xsi:type="dcterms:W3CDTF">2022-11-07T12:48:00Z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(3)LvKrU5QTGJ/vA8ZSYLMIPJ4YqxavZQ8mmb5BxxVE6avLRvFfHKke8P4xd4s2BFxrVUfX/yIT
cKucIwlUc0QzxxPfDEvh20Z7oHzBPRyw8fOKapODf2MvPdvieuASfMo6AddhJ/gm5zAOt20n
cf3pAMB/RfQ6+tpTS0dkJkV+puyRtXcNM6n60MowJHDz947lPtzTOoT5khCv828KpzRehhRp
rAlR1l08aPfAPS4XnL</vt:lpwstr>
  </property>
  <property fmtid="{D5CDD505-2E9C-101B-9397-08002B2CF9AE}" pid="22" name="_2015_ms_pID_7253431">
    <vt:lpwstr>lYVCtjy9RuD7IVSZ+E7UWBFg+6o5X09D7u5pI08ljvsf3WoAHMNBFS
mtWky+ZmDncTep4Vi1io1lWbo8O+Fs2LInCEvvWEEs5a74X4wBRAdiapLz/LqREgHgFUZscU
bj/3NiMteuiv9LZaGOODgZbYcstmM5KPqS7TagndAD/RmpdM+sL2cYgHxhKotSqfGy9dU13v
zlMmBKam9N4xaLpcVcBH2tNdUfI0YZGdjPOA</vt:lpwstr>
  </property>
  <property fmtid="{D5CDD505-2E9C-101B-9397-08002B2CF9AE}" pid="23" name="_2015_ms_pID_7253432">
    <vt:lpwstr>bIEe/GWjAE5E8A3DP7TBxLg=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